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E3F" w:rsidRDefault="00AD6E3F" w:rsidP="00AD6E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#9</w:t>
      </w:r>
      <w:r w:rsidR="007E347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C6-190</w:t>
      </w:r>
      <w:r w:rsidR="0002146D">
        <w:rPr>
          <w:b/>
          <w:noProof/>
          <w:sz w:val="24"/>
        </w:rPr>
        <w:t>3</w:t>
      </w:r>
      <w:r w:rsidR="00BC2CBC">
        <w:rPr>
          <w:b/>
          <w:noProof/>
          <w:sz w:val="24"/>
        </w:rPr>
        <w:t>83</w:t>
      </w:r>
    </w:p>
    <w:p w:rsidR="00AD6E3F" w:rsidRDefault="007E3477" w:rsidP="00AD6E3F">
      <w:pPr>
        <w:pStyle w:val="CRCoverPage"/>
        <w:outlineLvl w:val="0"/>
        <w:rPr>
          <w:b/>
          <w:noProof/>
          <w:sz w:val="24"/>
        </w:rPr>
      </w:pPr>
      <w:r w:rsidRPr="007E3477">
        <w:rPr>
          <w:b/>
          <w:noProof/>
          <w:sz w:val="24"/>
        </w:rPr>
        <w:t>Portoroz, Slovenia; 08th – 11th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8E776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8E776A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8E776A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659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3477">
              <w:rPr>
                <w:b/>
                <w:noProof/>
                <w:sz w:val="28"/>
              </w:rPr>
              <w:t>31.213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E776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02146D">
              <w:rPr>
                <w:b/>
                <w:noProof/>
                <w:sz w:val="28"/>
              </w:rPr>
              <w:t>17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C2C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659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3477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AD6E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68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E3477">
                <w:t>Test case 5.2.2.3, Id 22: correction of envelope content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65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E3477">
              <w:rPr>
                <w:noProof/>
              </w:rPr>
              <w:t>UL, Comprion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AD6E3F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65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E3477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659F2" w:rsidP="00BC2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E3477">
              <w:rPr>
                <w:noProof/>
              </w:rPr>
              <w:t>2019-</w:t>
            </w:r>
            <w:r w:rsidR="008E776A">
              <w:rPr>
                <w:noProof/>
              </w:rPr>
              <w:t>1</w:t>
            </w:r>
            <w:r w:rsidR="007E3477">
              <w:rPr>
                <w:noProof/>
              </w:rPr>
              <w:t>0</w:t>
            </w:r>
            <w:r w:rsidR="008E776A">
              <w:rPr>
                <w:noProof/>
              </w:rPr>
              <w:t>-</w:t>
            </w:r>
            <w:r w:rsidR="00BC2CBC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659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E347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65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E3477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3477" w:rsidRPr="008E776A" w:rsidRDefault="007E3477" w:rsidP="007E347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E776A">
              <w:rPr>
                <w:noProof/>
                <w:lang w:val="en-US"/>
              </w:rPr>
              <w:t xml:space="preserve">In Test_Api_2_Ueh_Gsml.java, Id 22, the content of the Envelope data is incorrect. </w:t>
            </w:r>
          </w:p>
          <w:p w:rsidR="007E3477" w:rsidRPr="008E776A" w:rsidRDefault="007E3477" w:rsidP="007E347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:rsidR="007E3477" w:rsidRPr="008E776A" w:rsidRDefault="007E3477" w:rsidP="007E347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E776A">
              <w:rPr>
                <w:noProof/>
                <w:lang w:val="en-US"/>
              </w:rPr>
              <w:t>The argument to envelopeCellBroadcast() is a Cell Broadcast Page (TS 31.111, clause 8.5. The length is defined to always be ‘58’.</w:t>
            </w:r>
          </w:p>
          <w:p w:rsidR="007E3477" w:rsidRPr="008E776A" w:rsidRDefault="007E3477" w:rsidP="007E347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E776A">
              <w:rPr>
                <w:noProof/>
                <w:lang w:val="en-US"/>
              </w:rPr>
              <w:t>In Test_Api_2_Ueh_Gsml.java, the length (second byte) does not comply with this – it is ‘68’.</w:t>
            </w:r>
          </w:p>
          <w:p w:rsidR="007E3477" w:rsidRPr="008E776A" w:rsidRDefault="007E3477" w:rsidP="007E347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E776A">
              <w:rPr>
                <w:noProof/>
                <w:lang w:val="en-US"/>
              </w:rPr>
              <w:t>The length should be corrected to ‘58’ ; and correspondingly one row of "00"s should be removed.</w:t>
            </w:r>
            <w:r w:rsidR="00854450" w:rsidRPr="008E776A">
              <w:rPr>
                <w:noProof/>
                <w:lang w:val="en-US"/>
              </w:rPr>
              <w:t xml:space="preserve"> This is also consistent with Id 21 and Ids 23 to 25.</w:t>
            </w:r>
          </w:p>
          <w:p w:rsidR="007E3477" w:rsidRPr="008E776A" w:rsidRDefault="007E3477" w:rsidP="007E347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E776A">
              <w:rPr>
                <w:noProof/>
                <w:lang w:val="en-US"/>
              </w:rPr>
              <w:t>Note: the corresponding Word content and Api_2_Ueh_Gsml_1.java applet are correct, using 0x0052 for the message length (adding 6 header bytes results in total length of ‘58’).</w:t>
            </w:r>
          </w:p>
          <w:p w:rsidR="007E3477" w:rsidRPr="008E776A" w:rsidRDefault="007E3477" w:rsidP="007E347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:rsidR="007E3477" w:rsidRPr="008E776A" w:rsidRDefault="007E3477" w:rsidP="007E347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E776A">
              <w:rPr>
                <w:noProof/>
                <w:lang w:val="en-US"/>
              </w:rPr>
              <w:t>Specification information:</w:t>
            </w:r>
          </w:p>
          <w:p w:rsidR="007E3477" w:rsidRPr="008E776A" w:rsidRDefault="007E3477" w:rsidP="007E347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E776A">
              <w:rPr>
                <w:noProof/>
                <w:lang w:val="en-US"/>
              </w:rPr>
              <w:t>TS 31.111 clause 8.5 references GSM Cell Broadcast Message Parameter in TS 23.041.</w:t>
            </w:r>
          </w:p>
          <w:p w:rsidR="007E3477" w:rsidRPr="008E776A" w:rsidRDefault="007E3477" w:rsidP="007E347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E776A">
              <w:rPr>
                <w:noProof/>
                <w:lang w:val="en-US"/>
              </w:rPr>
              <w:t>TS 23.041 clause 9.4.1.2 specifies the relevant Message Parameter, with 6 initial bytes followed by "Content of Message".</w:t>
            </w:r>
          </w:p>
          <w:p w:rsidR="007E3477" w:rsidRPr="008E776A" w:rsidRDefault="007E3477" w:rsidP="007E347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E776A">
              <w:rPr>
                <w:noProof/>
                <w:lang w:val="en-US"/>
              </w:rPr>
              <w:t>Clause 9.4.1.2.5, Content of Message, references the definition of CBS-Message-Information-Page.</w:t>
            </w:r>
          </w:p>
          <w:p w:rsidR="007E3477" w:rsidRPr="008E776A" w:rsidRDefault="007E3477" w:rsidP="007E347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E776A">
              <w:rPr>
                <w:noProof/>
                <w:lang w:val="en-US"/>
              </w:rPr>
              <w:t>Clause 9.3.19, CBS-Message-Information-Page n defines a fixed length of 82 (‘52’) octets, with padding if required.</w:t>
            </w:r>
          </w:p>
          <w:p w:rsidR="007E3477" w:rsidRPr="008E776A" w:rsidRDefault="007E3477" w:rsidP="007E347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:rsidR="001E41F3" w:rsidRDefault="007E3477" w:rsidP="007E3477">
            <w:pPr>
              <w:pStyle w:val="CRCoverPage"/>
              <w:spacing w:after="0"/>
              <w:ind w:left="100"/>
              <w:rPr>
                <w:noProof/>
              </w:rPr>
            </w:pPr>
            <w:r w:rsidRPr="008E776A">
              <w:rPr>
                <w:noProof/>
                <w:lang w:val="en-US"/>
              </w:rPr>
              <w:t>Historical information: CR0016 (C6-160552) previously attempted to fix this by changing ‘52’ to ’62’ to align with the content. It seems that this was an incorrect fix – the content should have been changed to align with the length, which was originally correct at ‘52’.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E3477" w:rsidRPr="008E776A" w:rsidRDefault="007E3477" w:rsidP="007E347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E776A">
              <w:rPr>
                <w:noProof/>
                <w:lang w:val="en-US"/>
              </w:rPr>
              <w:t>In Test_Api_2_Ueh_Gsml.java, Id 22, ‘68’ (second byte) has been changed to ‘58’, and one row of "00"s has been removed, giving content which is consistent with the length.</w:t>
            </w:r>
          </w:p>
          <w:p w:rsidR="001E41F3" w:rsidRDefault="001E41F3" w:rsidP="00AE371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477">
            <w:pPr>
              <w:pStyle w:val="CRCoverPage"/>
              <w:spacing w:after="0"/>
              <w:ind w:left="100"/>
              <w:rPr>
                <w:noProof/>
              </w:rPr>
            </w:pPr>
            <w:r w:rsidRPr="008E776A">
              <w:rPr>
                <w:noProof/>
                <w:lang w:val="en-US"/>
              </w:rPr>
              <w:t>The USIM will be exercised with invalid data, leading to invalid results.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477">
            <w:pPr>
              <w:pStyle w:val="CRCoverPage"/>
              <w:spacing w:after="0"/>
              <w:ind w:left="100"/>
              <w:rPr>
                <w:noProof/>
              </w:rPr>
            </w:pPr>
            <w:r w:rsidRPr="008E776A">
              <w:rPr>
                <w:noProof/>
                <w:lang w:val="en-US"/>
              </w:rPr>
              <w:t>Annex_E_SourceCode\uicc\usim\test\toolkit\api_2_ueh_gsml\Test_Api_2_Ueh_Gsml.java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E3477" w:rsidRDefault="007E3477" w:rsidP="007E3477">
      <w:pPr>
        <w:pStyle w:val="Heading4"/>
        <w:keepNext w:val="0"/>
        <w:keepLines w:val="0"/>
      </w:pPr>
      <w:r>
        <w:lastRenderedPageBreak/>
        <w:t>5.2.2.3</w:t>
      </w:r>
      <w:r>
        <w:tab/>
        <w:t xml:space="preserve">Method </w:t>
      </w:r>
      <w:proofErr w:type="spellStart"/>
      <w:r>
        <w:t>getShortMessageLength</w:t>
      </w:r>
      <w:proofErr w:type="spellEnd"/>
    </w:p>
    <w:p w:rsidR="007E3477" w:rsidRDefault="007E3477" w:rsidP="007E3477">
      <w:r>
        <w:t xml:space="preserve">Test Area Reference: </w:t>
      </w:r>
      <w:bookmarkStart w:id="3" w:name="_Hlk17117824"/>
      <w:r>
        <w:t>Api_2_Ueh_Gsml</w:t>
      </w:r>
      <w:bookmarkEnd w:id="3"/>
    </w:p>
    <w:p w:rsidR="007E3477" w:rsidRDefault="007E3477" w:rsidP="007E3477"/>
    <w:p w:rsidR="007E3477" w:rsidRDefault="007E3477" w:rsidP="007E3477">
      <w:r>
        <w:t>[…]</w:t>
      </w:r>
    </w:p>
    <w:p w:rsidR="007E3477" w:rsidRDefault="007E3477" w:rsidP="007E3477"/>
    <w:p w:rsidR="007E3477" w:rsidRDefault="007E3477" w:rsidP="007E3477">
      <w:pPr>
        <w:pStyle w:val="H6"/>
      </w:pPr>
      <w:r>
        <w:t>5.2.2.3.4</w:t>
      </w:r>
      <w:r>
        <w:tab/>
        <w:t>Test procedure</w:t>
      </w:r>
    </w:p>
    <w:p w:rsidR="007E3477" w:rsidRDefault="007E3477" w:rsidP="007E3477">
      <w:pPr>
        <w:pStyle w:val="TH"/>
        <w:spacing w:before="0" w:after="0"/>
        <w:rPr>
          <w:sz w:val="8"/>
          <w:szCs w:val="8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4111"/>
        <w:gridCol w:w="2911"/>
        <w:gridCol w:w="2192"/>
      </w:tblGrid>
      <w:tr w:rsidR="007E3477" w:rsidTr="00E01B21">
        <w:trPr>
          <w:tblHeader/>
          <w:jc w:val="center"/>
        </w:trPr>
        <w:tc>
          <w:tcPr>
            <w:tcW w:w="425" w:type="dxa"/>
            <w:tcBorders>
              <w:left w:val="single" w:sz="4" w:space="0" w:color="auto"/>
            </w:tcBorders>
          </w:tcPr>
          <w:p w:rsidR="007E3477" w:rsidRDefault="007E3477" w:rsidP="00E01B21">
            <w:pPr>
              <w:pStyle w:val="TAH"/>
            </w:pPr>
            <w:r>
              <w:t>Id</w:t>
            </w:r>
          </w:p>
        </w:tc>
        <w:tc>
          <w:tcPr>
            <w:tcW w:w="4111" w:type="dxa"/>
          </w:tcPr>
          <w:p w:rsidR="007E3477" w:rsidRDefault="007E3477" w:rsidP="00E01B21">
            <w:pPr>
              <w:pStyle w:val="TAH"/>
            </w:pPr>
            <w:r>
              <w:t>Description</w:t>
            </w:r>
          </w:p>
        </w:tc>
        <w:tc>
          <w:tcPr>
            <w:tcW w:w="2911" w:type="dxa"/>
          </w:tcPr>
          <w:p w:rsidR="007E3477" w:rsidRDefault="007E3477" w:rsidP="00E01B21">
            <w:pPr>
              <w:pStyle w:val="TAH"/>
            </w:pPr>
            <w:r>
              <w:t>API/(U)SAT Framework Expectation</w:t>
            </w:r>
          </w:p>
        </w:tc>
        <w:tc>
          <w:tcPr>
            <w:tcW w:w="2192" w:type="dxa"/>
          </w:tcPr>
          <w:p w:rsidR="007E3477" w:rsidRDefault="007E3477" w:rsidP="00E01B21">
            <w:pPr>
              <w:pStyle w:val="TAH"/>
            </w:pPr>
            <w:r>
              <w:t>APDU Expectation</w:t>
            </w:r>
          </w:p>
        </w:tc>
      </w:tr>
      <w:tr w:rsidR="007E3477" w:rsidTr="00E01B21">
        <w:trPr>
          <w:jc w:val="center"/>
        </w:trPr>
        <w:tc>
          <w:tcPr>
            <w:tcW w:w="425" w:type="dxa"/>
            <w:tcBorders>
              <w:left w:val="single" w:sz="4" w:space="0" w:color="auto"/>
            </w:tcBorders>
          </w:tcPr>
          <w:p w:rsidR="007E3477" w:rsidRDefault="007E3477" w:rsidP="00E01B21">
            <w:pPr>
              <w:pStyle w:val="TAL"/>
              <w:jc w:val="center"/>
            </w:pPr>
          </w:p>
        </w:tc>
        <w:tc>
          <w:tcPr>
            <w:tcW w:w="4111" w:type="dxa"/>
          </w:tcPr>
          <w:p w:rsidR="007E3477" w:rsidRDefault="007E3477" w:rsidP="00E01B21">
            <w:pPr>
              <w:pStyle w:val="TAL"/>
            </w:pPr>
            <w:r>
              <w:t>[…]</w:t>
            </w:r>
          </w:p>
        </w:tc>
        <w:tc>
          <w:tcPr>
            <w:tcW w:w="2911" w:type="dxa"/>
          </w:tcPr>
          <w:p w:rsidR="007E3477" w:rsidRDefault="007E3477" w:rsidP="00E01B21">
            <w:pPr>
              <w:pStyle w:val="TAL"/>
            </w:pPr>
          </w:p>
        </w:tc>
        <w:tc>
          <w:tcPr>
            <w:tcW w:w="2192" w:type="dxa"/>
          </w:tcPr>
          <w:p w:rsidR="007E3477" w:rsidRDefault="007E3477" w:rsidP="00E01B21">
            <w:pPr>
              <w:pStyle w:val="TAL"/>
            </w:pPr>
          </w:p>
        </w:tc>
      </w:tr>
      <w:tr w:rsidR="007E3477" w:rsidTr="00E01B21">
        <w:trPr>
          <w:jc w:val="center"/>
        </w:trPr>
        <w:tc>
          <w:tcPr>
            <w:tcW w:w="425" w:type="dxa"/>
            <w:tcBorders>
              <w:left w:val="single" w:sz="4" w:space="0" w:color="auto"/>
            </w:tcBorders>
          </w:tcPr>
          <w:p w:rsidR="007E3477" w:rsidRDefault="007E3477" w:rsidP="00E01B21">
            <w:pPr>
              <w:pStyle w:val="TAH"/>
            </w:pPr>
          </w:p>
        </w:tc>
        <w:tc>
          <w:tcPr>
            <w:tcW w:w="4111" w:type="dxa"/>
          </w:tcPr>
          <w:p w:rsidR="007E3477" w:rsidRDefault="007E3477" w:rsidP="00E01B21">
            <w:pPr>
              <w:pStyle w:val="TAH"/>
            </w:pPr>
            <w:r>
              <w:t>FORMATTED SMS CB Triggering</w:t>
            </w:r>
          </w:p>
        </w:tc>
        <w:tc>
          <w:tcPr>
            <w:tcW w:w="2911" w:type="dxa"/>
          </w:tcPr>
          <w:p w:rsidR="007E3477" w:rsidRDefault="007E3477" w:rsidP="00E01B21">
            <w:pPr>
              <w:pStyle w:val="TAH"/>
            </w:pPr>
          </w:p>
        </w:tc>
        <w:tc>
          <w:tcPr>
            <w:tcW w:w="2192" w:type="dxa"/>
          </w:tcPr>
          <w:p w:rsidR="007E3477" w:rsidRDefault="007E3477" w:rsidP="00E01B21">
            <w:pPr>
              <w:pStyle w:val="TAH"/>
            </w:pPr>
          </w:p>
        </w:tc>
      </w:tr>
      <w:tr w:rsidR="007E3477" w:rsidTr="00E01B21">
        <w:trPr>
          <w:jc w:val="center"/>
        </w:trPr>
        <w:tc>
          <w:tcPr>
            <w:tcW w:w="425" w:type="dxa"/>
            <w:tcBorders>
              <w:left w:val="single" w:sz="4" w:space="0" w:color="auto"/>
            </w:tcBorders>
          </w:tcPr>
          <w:p w:rsidR="007E3477" w:rsidRDefault="007E3477" w:rsidP="00E01B21">
            <w:pPr>
              <w:pStyle w:val="TAL"/>
              <w:jc w:val="center"/>
            </w:pPr>
            <w:r>
              <w:t>21</w:t>
            </w:r>
          </w:p>
        </w:tc>
        <w:tc>
          <w:tcPr>
            <w:tcW w:w="4111" w:type="dxa"/>
          </w:tcPr>
          <w:p w:rsidR="007E3477" w:rsidRDefault="007E3477" w:rsidP="00E01B21">
            <w:pPr>
              <w:pStyle w:val="TAL"/>
              <w:keepNext w:val="0"/>
            </w:pPr>
            <w:r>
              <w:t>Test with PCNTR = 0, no RC/CC/DS and data length of 0x10</w:t>
            </w:r>
          </w:p>
        </w:tc>
        <w:tc>
          <w:tcPr>
            <w:tcW w:w="2911" w:type="dxa"/>
          </w:tcPr>
          <w:p w:rsidR="007E3477" w:rsidRDefault="007E3477" w:rsidP="00E01B21">
            <w:pPr>
              <w:pStyle w:val="TAL"/>
              <w:keepNext w:val="0"/>
            </w:pPr>
            <w:r>
              <w:t>Returns 0x0052</w:t>
            </w:r>
          </w:p>
        </w:tc>
        <w:tc>
          <w:tcPr>
            <w:tcW w:w="2192" w:type="dxa"/>
          </w:tcPr>
          <w:p w:rsidR="007E3477" w:rsidRDefault="007E3477" w:rsidP="00E01B21">
            <w:pPr>
              <w:pStyle w:val="TAL"/>
            </w:pPr>
          </w:p>
        </w:tc>
      </w:tr>
      <w:tr w:rsidR="007E3477" w:rsidTr="00E01B21">
        <w:trPr>
          <w:jc w:val="center"/>
        </w:trPr>
        <w:tc>
          <w:tcPr>
            <w:tcW w:w="425" w:type="dxa"/>
            <w:tcBorders>
              <w:left w:val="single" w:sz="4" w:space="0" w:color="auto"/>
            </w:tcBorders>
          </w:tcPr>
          <w:p w:rsidR="007E3477" w:rsidRDefault="007E3477" w:rsidP="00E01B21">
            <w:pPr>
              <w:pStyle w:val="TAL"/>
              <w:keepNext w:val="0"/>
              <w:jc w:val="center"/>
            </w:pPr>
            <w:r>
              <w:t>22</w:t>
            </w:r>
          </w:p>
        </w:tc>
        <w:tc>
          <w:tcPr>
            <w:tcW w:w="4111" w:type="dxa"/>
          </w:tcPr>
          <w:p w:rsidR="007E3477" w:rsidRDefault="007E3477" w:rsidP="00E01B21">
            <w:pPr>
              <w:pStyle w:val="TAL"/>
              <w:keepNext w:val="0"/>
            </w:pPr>
            <w:bookmarkStart w:id="4" w:name="_Hlk17117840"/>
            <w:r>
              <w:t>Test with PCNTR = 7, no RC/CC/DS and data length of 0x03 (ciphering shall be used)</w:t>
            </w:r>
            <w:bookmarkEnd w:id="4"/>
          </w:p>
        </w:tc>
        <w:tc>
          <w:tcPr>
            <w:tcW w:w="2911" w:type="dxa"/>
          </w:tcPr>
          <w:p w:rsidR="007E3477" w:rsidRDefault="007E3477" w:rsidP="00E01B21">
            <w:pPr>
              <w:pStyle w:val="TAL"/>
              <w:keepNext w:val="0"/>
            </w:pPr>
            <w:bookmarkStart w:id="5" w:name="_Hlk17118031"/>
            <w:r>
              <w:t xml:space="preserve">Returns </w:t>
            </w:r>
            <w:r w:rsidRPr="004B0850">
              <w:rPr>
                <w:b/>
                <w:bCs/>
              </w:rPr>
              <w:t>0x0052</w:t>
            </w:r>
            <w:bookmarkEnd w:id="5"/>
          </w:p>
        </w:tc>
        <w:tc>
          <w:tcPr>
            <w:tcW w:w="2192" w:type="dxa"/>
          </w:tcPr>
          <w:p w:rsidR="007E3477" w:rsidRDefault="007E3477" w:rsidP="00E01B21">
            <w:pPr>
              <w:pStyle w:val="TAL"/>
              <w:keepNext w:val="0"/>
            </w:pPr>
          </w:p>
        </w:tc>
      </w:tr>
      <w:tr w:rsidR="007E3477" w:rsidTr="00E01B21">
        <w:trPr>
          <w:jc w:val="center"/>
        </w:trPr>
        <w:tc>
          <w:tcPr>
            <w:tcW w:w="425" w:type="dxa"/>
            <w:tcBorders>
              <w:left w:val="single" w:sz="4" w:space="0" w:color="auto"/>
            </w:tcBorders>
          </w:tcPr>
          <w:p w:rsidR="007E3477" w:rsidRDefault="007E3477" w:rsidP="00E01B21">
            <w:pPr>
              <w:pStyle w:val="TAL"/>
              <w:keepNext w:val="0"/>
              <w:jc w:val="center"/>
            </w:pPr>
            <w:r>
              <w:t>23</w:t>
            </w:r>
          </w:p>
        </w:tc>
        <w:tc>
          <w:tcPr>
            <w:tcW w:w="4111" w:type="dxa"/>
          </w:tcPr>
          <w:p w:rsidR="007E3477" w:rsidRDefault="007E3477" w:rsidP="00E01B21">
            <w:pPr>
              <w:pStyle w:val="TAL"/>
              <w:keepNext w:val="0"/>
            </w:pPr>
            <w:r>
              <w:t>Test with PCNTR = 0, with RC/CC/DS length of 8 and secured data length of 0x10</w:t>
            </w:r>
          </w:p>
        </w:tc>
        <w:tc>
          <w:tcPr>
            <w:tcW w:w="2911" w:type="dxa"/>
          </w:tcPr>
          <w:p w:rsidR="007E3477" w:rsidRDefault="007E3477" w:rsidP="00E01B21">
            <w:pPr>
              <w:pStyle w:val="TAL"/>
              <w:keepNext w:val="0"/>
            </w:pPr>
            <w:r>
              <w:t>Returns 0x0052</w:t>
            </w:r>
          </w:p>
        </w:tc>
        <w:tc>
          <w:tcPr>
            <w:tcW w:w="2192" w:type="dxa"/>
          </w:tcPr>
          <w:p w:rsidR="007E3477" w:rsidRDefault="007E3477" w:rsidP="00E01B21">
            <w:pPr>
              <w:pStyle w:val="TAL"/>
              <w:keepNext w:val="0"/>
            </w:pPr>
          </w:p>
        </w:tc>
      </w:tr>
      <w:tr w:rsidR="007E3477" w:rsidTr="00E01B21">
        <w:trPr>
          <w:jc w:val="center"/>
        </w:trPr>
        <w:tc>
          <w:tcPr>
            <w:tcW w:w="425" w:type="dxa"/>
            <w:tcBorders>
              <w:left w:val="single" w:sz="4" w:space="0" w:color="auto"/>
            </w:tcBorders>
          </w:tcPr>
          <w:p w:rsidR="007E3477" w:rsidRDefault="007E3477" w:rsidP="00E01B21">
            <w:pPr>
              <w:pStyle w:val="TAL"/>
              <w:keepNext w:val="0"/>
              <w:jc w:val="center"/>
            </w:pPr>
            <w:r>
              <w:t>24</w:t>
            </w:r>
          </w:p>
        </w:tc>
        <w:tc>
          <w:tcPr>
            <w:tcW w:w="4111" w:type="dxa"/>
          </w:tcPr>
          <w:p w:rsidR="007E3477" w:rsidRDefault="007E3477" w:rsidP="00E01B21">
            <w:pPr>
              <w:pStyle w:val="TAL"/>
              <w:keepNext w:val="0"/>
            </w:pPr>
            <w:r>
              <w:t xml:space="preserve">Test with PCNTR = 0, no RC/CC/DS and </w:t>
            </w:r>
            <w:proofErr w:type="spellStart"/>
            <w:r>
              <w:t>SecuredDataLength</w:t>
            </w:r>
            <w:proofErr w:type="spellEnd"/>
            <w:r>
              <w:t xml:space="preserve"> = 00</w:t>
            </w:r>
          </w:p>
        </w:tc>
        <w:tc>
          <w:tcPr>
            <w:tcW w:w="2911" w:type="dxa"/>
          </w:tcPr>
          <w:p w:rsidR="007E3477" w:rsidRDefault="007E3477" w:rsidP="00E01B21">
            <w:pPr>
              <w:pStyle w:val="TAL"/>
              <w:keepNext w:val="0"/>
            </w:pPr>
            <w:r>
              <w:t>Returns 0x0052</w:t>
            </w:r>
          </w:p>
        </w:tc>
        <w:tc>
          <w:tcPr>
            <w:tcW w:w="2192" w:type="dxa"/>
          </w:tcPr>
          <w:p w:rsidR="007E3477" w:rsidRDefault="007E3477" w:rsidP="00E01B21">
            <w:pPr>
              <w:pStyle w:val="TAL"/>
              <w:keepNext w:val="0"/>
            </w:pPr>
          </w:p>
        </w:tc>
      </w:tr>
      <w:tr w:rsidR="007E3477" w:rsidTr="00E01B21">
        <w:trPr>
          <w:jc w:val="center"/>
        </w:trPr>
        <w:tc>
          <w:tcPr>
            <w:tcW w:w="425" w:type="dxa"/>
            <w:tcBorders>
              <w:left w:val="single" w:sz="4" w:space="0" w:color="auto"/>
            </w:tcBorders>
          </w:tcPr>
          <w:p w:rsidR="007E3477" w:rsidRDefault="007E3477" w:rsidP="00E01B21">
            <w:pPr>
              <w:pStyle w:val="TAL"/>
              <w:keepNext w:val="0"/>
              <w:jc w:val="center"/>
            </w:pPr>
            <w:r>
              <w:t>25</w:t>
            </w:r>
          </w:p>
        </w:tc>
        <w:tc>
          <w:tcPr>
            <w:tcW w:w="4111" w:type="dxa"/>
          </w:tcPr>
          <w:p w:rsidR="007E3477" w:rsidRDefault="007E3477" w:rsidP="00E01B21">
            <w:pPr>
              <w:pStyle w:val="TAL"/>
              <w:keepNext w:val="0"/>
            </w:pPr>
            <w:r>
              <w:t xml:space="preserve">Test with PCNTR = 0, no RC/CC/DS and </w:t>
            </w:r>
            <w:proofErr w:type="spellStart"/>
            <w:r>
              <w:t>UserDataLength</w:t>
            </w:r>
            <w:proofErr w:type="spellEnd"/>
            <w:r>
              <w:t xml:space="preserve"> = maximum length (0x58) for a single SMS CB</w:t>
            </w:r>
          </w:p>
        </w:tc>
        <w:tc>
          <w:tcPr>
            <w:tcW w:w="2911" w:type="dxa"/>
          </w:tcPr>
          <w:p w:rsidR="007E3477" w:rsidRDefault="007E3477" w:rsidP="00E01B21">
            <w:pPr>
              <w:pStyle w:val="TAL"/>
              <w:keepNext w:val="0"/>
            </w:pPr>
            <w:r>
              <w:t>Returns 0x0052</w:t>
            </w:r>
          </w:p>
        </w:tc>
        <w:tc>
          <w:tcPr>
            <w:tcW w:w="2192" w:type="dxa"/>
          </w:tcPr>
          <w:p w:rsidR="007E3477" w:rsidRDefault="007E3477" w:rsidP="00E01B21">
            <w:pPr>
              <w:pStyle w:val="TAL"/>
              <w:keepNext w:val="0"/>
            </w:pPr>
          </w:p>
        </w:tc>
      </w:tr>
      <w:tr w:rsidR="007E3477" w:rsidTr="00E01B21">
        <w:trPr>
          <w:jc w:val="center"/>
        </w:trPr>
        <w:tc>
          <w:tcPr>
            <w:tcW w:w="425" w:type="dxa"/>
            <w:tcBorders>
              <w:left w:val="single" w:sz="4" w:space="0" w:color="auto"/>
            </w:tcBorders>
          </w:tcPr>
          <w:p w:rsidR="007E3477" w:rsidRDefault="007E3477" w:rsidP="00E01B21">
            <w:pPr>
              <w:pStyle w:val="TAL"/>
              <w:keepNext w:val="0"/>
              <w:jc w:val="center"/>
            </w:pPr>
            <w:r>
              <w:t>26</w:t>
            </w:r>
          </w:p>
        </w:tc>
        <w:tc>
          <w:tcPr>
            <w:tcW w:w="4111" w:type="dxa"/>
          </w:tcPr>
          <w:p w:rsidR="007E3477" w:rsidRDefault="007E3477" w:rsidP="00E01B21">
            <w:pPr>
              <w:pStyle w:val="TAL"/>
              <w:keepNext w:val="0"/>
            </w:pPr>
            <w:r>
              <w:t xml:space="preserve">Verify it is the first Cell Broadcast Page TLV: </w:t>
            </w:r>
          </w:p>
          <w:p w:rsidR="007E3477" w:rsidRDefault="007E3477" w:rsidP="00E01B21">
            <w:pPr>
              <w:pStyle w:val="TAL"/>
              <w:keepNext w:val="0"/>
            </w:pPr>
            <w:r>
              <w:t>Send a SMS CB with 2 Cell Broadcast Page TLV with two different user data lengths: 0x18 and 0x23 (with PCNTR = 0, no RC/CC/DS)</w:t>
            </w:r>
          </w:p>
        </w:tc>
        <w:tc>
          <w:tcPr>
            <w:tcW w:w="2911" w:type="dxa"/>
          </w:tcPr>
          <w:p w:rsidR="007E3477" w:rsidRDefault="007E3477" w:rsidP="00E01B21">
            <w:pPr>
              <w:pStyle w:val="TAL"/>
              <w:keepNext w:val="0"/>
            </w:pPr>
            <w:r>
              <w:t xml:space="preserve">Returns 0x0052 and </w:t>
            </w:r>
            <w:proofErr w:type="spellStart"/>
            <w:r>
              <w:t>GetValueShort</w:t>
            </w:r>
            <w:proofErr w:type="spellEnd"/>
            <w:r>
              <w:t>(6) returns 0x0016 (UDL of first Page TLV)</w:t>
            </w:r>
          </w:p>
        </w:tc>
        <w:tc>
          <w:tcPr>
            <w:tcW w:w="2192" w:type="dxa"/>
          </w:tcPr>
          <w:p w:rsidR="007E3477" w:rsidRDefault="007E3477" w:rsidP="00E01B21">
            <w:pPr>
              <w:pStyle w:val="TAL"/>
              <w:keepNext w:val="0"/>
            </w:pPr>
          </w:p>
        </w:tc>
      </w:tr>
      <w:tr w:rsidR="007E3477" w:rsidTr="00E01B21">
        <w:trPr>
          <w:jc w:val="center"/>
        </w:trPr>
        <w:tc>
          <w:tcPr>
            <w:tcW w:w="425" w:type="dxa"/>
            <w:tcBorders>
              <w:left w:val="single" w:sz="4" w:space="0" w:color="auto"/>
            </w:tcBorders>
          </w:tcPr>
          <w:p w:rsidR="007E3477" w:rsidRDefault="007E3477" w:rsidP="00E01B21">
            <w:pPr>
              <w:pStyle w:val="TAL"/>
              <w:keepNext w:val="0"/>
              <w:jc w:val="center"/>
            </w:pPr>
            <w:r>
              <w:t>27</w:t>
            </w:r>
          </w:p>
        </w:tc>
        <w:tc>
          <w:tcPr>
            <w:tcW w:w="4111" w:type="dxa"/>
          </w:tcPr>
          <w:p w:rsidR="007E3477" w:rsidRDefault="007E3477" w:rsidP="00E01B21">
            <w:pPr>
              <w:pStyle w:val="TAL"/>
              <w:keepNext w:val="0"/>
            </w:pPr>
            <w:r>
              <w:t>Send envelope SMS-CB Formatted.</w:t>
            </w:r>
          </w:p>
          <w:p w:rsidR="007E3477" w:rsidRDefault="007E3477" w:rsidP="00E01B21">
            <w:pPr>
              <w:pStyle w:val="TAL"/>
              <w:keepNext w:val="0"/>
            </w:pPr>
            <w:proofErr w:type="spellStart"/>
            <w:proofErr w:type="gramStart"/>
            <w:r>
              <w:t>FindTLV</w:t>
            </w:r>
            <w:proofErr w:type="spellEnd"/>
            <w:r>
              <w:t>(</w:t>
            </w:r>
            <w:proofErr w:type="gramEnd"/>
            <w:r>
              <w:t xml:space="preserve">) with TAG_DEVICE_IDENTITIES. </w:t>
            </w:r>
            <w:proofErr w:type="spellStart"/>
            <w:r>
              <w:t>GetShortMessageLength</w:t>
            </w:r>
            <w:proofErr w:type="spellEnd"/>
            <w:r>
              <w:t xml:space="preserve">() and then </w:t>
            </w:r>
            <w:proofErr w:type="spellStart"/>
            <w:r>
              <w:t>getValueByte</w:t>
            </w:r>
            <w:proofErr w:type="spellEnd"/>
            <w:r>
              <w:t>() with offset 0</w:t>
            </w:r>
          </w:p>
        </w:tc>
        <w:tc>
          <w:tcPr>
            <w:tcW w:w="2911" w:type="dxa"/>
          </w:tcPr>
          <w:p w:rsidR="007E3477" w:rsidRDefault="007E3477" w:rsidP="00E01B21">
            <w:pPr>
              <w:pStyle w:val="TAL"/>
              <w:keepNext w:val="0"/>
            </w:pPr>
            <w:proofErr w:type="spellStart"/>
            <w:r>
              <w:t>GetValueByte</w:t>
            </w:r>
            <w:proofErr w:type="spellEnd"/>
            <w:r>
              <w:t xml:space="preserve">() returns 0x00 (TS 23.041 first byte) </w:t>
            </w:r>
          </w:p>
        </w:tc>
        <w:tc>
          <w:tcPr>
            <w:tcW w:w="2192" w:type="dxa"/>
          </w:tcPr>
          <w:p w:rsidR="007E3477" w:rsidRDefault="007E3477" w:rsidP="00E01B21">
            <w:pPr>
              <w:pStyle w:val="TAL"/>
              <w:keepNext w:val="0"/>
            </w:pPr>
          </w:p>
        </w:tc>
      </w:tr>
    </w:tbl>
    <w:p w:rsidR="007E3477" w:rsidRDefault="007E3477" w:rsidP="007E3477"/>
    <w:p w:rsidR="007E3477" w:rsidRDefault="007E3477" w:rsidP="007E3477">
      <w:r>
        <w:br w:type="page"/>
      </w:r>
      <w:r>
        <w:lastRenderedPageBreak/>
        <w:t xml:space="preserve">File </w:t>
      </w:r>
      <w:r w:rsidRPr="008F4C02">
        <w:t>Annex_E_SourceCode\uicc\usim\test\toolkit\api_2_ueh_gsml\Test_Api_2_Ueh_Gsml.java</w:t>
      </w:r>
    </w:p>
    <w:p w:rsidR="007E3477" w:rsidRDefault="007E3477" w:rsidP="007E3477">
      <w:r>
        <w:t xml:space="preserve">        /*********************************************************************/</w:t>
      </w:r>
    </w:p>
    <w:p w:rsidR="007E3477" w:rsidRDefault="007E3477" w:rsidP="007E3477">
      <w:r>
        <w:t xml:space="preserve">        /** FORMATTED SMS CB Triggering                                      */</w:t>
      </w:r>
    </w:p>
    <w:p w:rsidR="007E3477" w:rsidRDefault="007E3477" w:rsidP="007E3477">
      <w:r>
        <w:t xml:space="preserve">        /*********************************************************************/</w:t>
      </w:r>
    </w:p>
    <w:p w:rsidR="007E3477" w:rsidRDefault="007E3477" w:rsidP="007E3477">
      <w:r>
        <w:t xml:space="preserve">        // Case </w:t>
      </w:r>
      <w:proofErr w:type="gramStart"/>
      <w:r>
        <w:t>21 :</w:t>
      </w:r>
      <w:proofErr w:type="gramEnd"/>
      <w:r>
        <w:t xml:space="preserve"> Test with PCNTR = 0</w:t>
      </w:r>
    </w:p>
    <w:p w:rsidR="007E3477" w:rsidRDefault="007E3477" w:rsidP="007E3477">
      <w:r>
        <w:t xml:space="preserve">        </w:t>
      </w:r>
      <w:proofErr w:type="spellStart"/>
      <w:proofErr w:type="gramStart"/>
      <w:r>
        <w:t>test.envelopeCellBroadcast</w:t>
      </w:r>
      <w:proofErr w:type="spellEnd"/>
      <w:r>
        <w:t>(</w:t>
      </w:r>
      <w:proofErr w:type="gramEnd"/>
      <w:r>
        <w:t xml:space="preserve"> "0C580000 1080F611 001E0D08 00000020" +</w:t>
      </w:r>
    </w:p>
    <w:p w:rsidR="007E3477" w:rsidRDefault="007E3477" w:rsidP="007E3477">
      <w:r>
        <w:t xml:space="preserve">                                    "01010000 00000100 10111213 14151617" +</w:t>
      </w:r>
    </w:p>
    <w:p w:rsidR="007E3477" w:rsidRDefault="007E3477" w:rsidP="007E3477">
      <w:r>
        <w:t xml:space="preserve">                                    "18191A1B 1C1D1E1F 00000000 00000000" +</w:t>
      </w:r>
    </w:p>
    <w:p w:rsidR="007E3477" w:rsidRDefault="007E3477" w:rsidP="007E3477">
      <w:r>
        <w:t xml:space="preserve">                                    "00000000 00000000 00000000 00000000" +</w:t>
      </w:r>
    </w:p>
    <w:p w:rsidR="007E3477" w:rsidRDefault="007E3477" w:rsidP="007E3477">
      <w:r>
        <w:t xml:space="preserve">                                    "00000000 00000000 00000000 00000000" +</w:t>
      </w:r>
    </w:p>
    <w:p w:rsidR="007E3477" w:rsidRDefault="007E3477" w:rsidP="007E3477">
      <w:r>
        <w:t xml:space="preserve">                                    "00000000 00000000 0000");</w:t>
      </w:r>
    </w:p>
    <w:p w:rsidR="007E3477" w:rsidRDefault="007E3477" w:rsidP="007E3477">
      <w:r>
        <w:t xml:space="preserve">        </w:t>
      </w:r>
    </w:p>
    <w:p w:rsidR="007E3477" w:rsidRDefault="007E3477" w:rsidP="007E3477">
      <w:r>
        <w:t xml:space="preserve">        // Case </w:t>
      </w:r>
      <w:proofErr w:type="gramStart"/>
      <w:r>
        <w:t>22 :</w:t>
      </w:r>
      <w:proofErr w:type="gramEnd"/>
      <w:r>
        <w:t xml:space="preserve"> Test with PCNTR = 7 </w:t>
      </w:r>
    </w:p>
    <w:p w:rsidR="007E3477" w:rsidRDefault="007E3477" w:rsidP="007E3477">
      <w:r>
        <w:t xml:space="preserve">        </w:t>
      </w:r>
      <w:proofErr w:type="spellStart"/>
      <w:proofErr w:type="gramStart"/>
      <w:r>
        <w:t>test.envelopeCellBroadcast</w:t>
      </w:r>
      <w:proofErr w:type="spellEnd"/>
      <w:r>
        <w:t>(</w:t>
      </w:r>
      <w:proofErr w:type="gramEnd"/>
      <w:r>
        <w:t xml:space="preserve"> "0C</w:t>
      </w:r>
      <w:ins w:id="6" w:author="Calum MacLean (UL)" w:date="2019-08-19T15:20:00Z">
        <w:r>
          <w:t>58</w:t>
        </w:r>
      </w:ins>
      <w:del w:id="7" w:author="Calum MacLean (UL)" w:date="2019-08-19T14:53:00Z">
        <w:r w:rsidDel="008F4C02">
          <w:delText>6</w:delText>
        </w:r>
      </w:del>
      <w:del w:id="8" w:author="Calum MacLean (UL)" w:date="2019-08-19T15:20:00Z">
        <w:r w:rsidDel="00B751EF">
          <w:delText>8</w:delText>
        </w:r>
      </w:del>
      <w:r>
        <w:t>0000 1080F611 00180D0C 00111120" +</w:t>
      </w:r>
    </w:p>
    <w:p w:rsidR="007E3477" w:rsidRDefault="007E3477" w:rsidP="007E3477">
      <w:r>
        <w:t xml:space="preserve">                                    "0101146D F2FF4EE3 17038902 0069887F" +</w:t>
      </w:r>
    </w:p>
    <w:p w:rsidR="007E3477" w:rsidRDefault="007E3477" w:rsidP="007E3477">
      <w:r>
        <w:t xml:space="preserve">                                    "65840000 00000000 00000000 00000000" +</w:t>
      </w:r>
    </w:p>
    <w:p w:rsidR="007E3477" w:rsidDel="008F4C02" w:rsidRDefault="007E3477" w:rsidP="007E3477">
      <w:pPr>
        <w:rPr>
          <w:del w:id="9" w:author="Calum MacLean (UL)" w:date="2019-08-19T14:53:00Z"/>
        </w:rPr>
      </w:pPr>
      <w:del w:id="10" w:author="Calum MacLean (UL)" w:date="2019-08-19T14:53:00Z">
        <w:r w:rsidDel="008F4C02">
          <w:delText xml:space="preserve">                                    "00000000 00000000 00000000 00000000" +</w:delText>
        </w:r>
      </w:del>
    </w:p>
    <w:p w:rsidR="007E3477" w:rsidRDefault="007E3477" w:rsidP="007E3477">
      <w:r>
        <w:t xml:space="preserve">                                    "00000000 00000000 00000000 00000000" +</w:t>
      </w:r>
    </w:p>
    <w:p w:rsidR="007E3477" w:rsidRDefault="007E3477" w:rsidP="007E3477">
      <w:r>
        <w:t xml:space="preserve">                                    "00000000 00000000 00000000 00000000" +</w:t>
      </w:r>
    </w:p>
    <w:p w:rsidR="007E3477" w:rsidRDefault="007E3477" w:rsidP="007E3477">
      <w:r>
        <w:t xml:space="preserve">                                    "00000000 00000000 0000");</w:t>
      </w:r>
    </w:p>
    <w:p w:rsidR="007E3477" w:rsidRDefault="007E3477" w:rsidP="007E3477">
      <w:r>
        <w:t xml:space="preserve">         </w:t>
      </w:r>
    </w:p>
    <w:p w:rsidR="007E3477" w:rsidRDefault="007E3477" w:rsidP="007E3477">
      <w:r>
        <w:t xml:space="preserve">         // Case </w:t>
      </w:r>
      <w:proofErr w:type="gramStart"/>
      <w:r>
        <w:t>23 :</w:t>
      </w:r>
      <w:proofErr w:type="gramEnd"/>
      <w:r>
        <w:t xml:space="preserve"> Test with RC/CC/DS length of 8</w:t>
      </w:r>
    </w:p>
    <w:p w:rsidR="007E3477" w:rsidRDefault="007E3477" w:rsidP="007E3477">
      <w:r>
        <w:t xml:space="preserve">        </w:t>
      </w:r>
      <w:proofErr w:type="spellStart"/>
      <w:proofErr w:type="gramStart"/>
      <w:r>
        <w:t>test.envelopeCellBroadcast</w:t>
      </w:r>
      <w:proofErr w:type="spellEnd"/>
      <w:r>
        <w:t>(</w:t>
      </w:r>
      <w:proofErr w:type="gramEnd"/>
      <w:r>
        <w:t xml:space="preserve"> "0C580000 1080F611 0026150A 00001120" +</w:t>
      </w:r>
    </w:p>
    <w:p w:rsidR="007E3477" w:rsidRDefault="007E3477" w:rsidP="007E3477">
      <w:r>
        <w:t xml:space="preserve">                                    "01010000 00000100 B737577A C22A601A" +</w:t>
      </w:r>
    </w:p>
    <w:p w:rsidR="007E3477" w:rsidRDefault="007E3477" w:rsidP="007E3477">
      <w:r>
        <w:t xml:space="preserve">                                    "11223344 55667788 11223344 55667788" +</w:t>
      </w:r>
    </w:p>
    <w:p w:rsidR="007E3477" w:rsidRDefault="007E3477" w:rsidP="007E3477">
      <w:r>
        <w:t xml:space="preserve">                                    "00000000 00000000 00000000 00000000" +</w:t>
      </w:r>
    </w:p>
    <w:p w:rsidR="007E3477" w:rsidRDefault="007E3477" w:rsidP="007E3477">
      <w:r>
        <w:t xml:space="preserve">                                    "00000000 00000000 00000000 00000000" +</w:t>
      </w:r>
    </w:p>
    <w:p w:rsidR="007E3477" w:rsidRDefault="007E3477" w:rsidP="007E3477">
      <w:r>
        <w:t xml:space="preserve">                                    "00000000 00000000 0000");</w:t>
      </w:r>
    </w:p>
    <w:p w:rsidR="007E3477" w:rsidRDefault="007E3477" w:rsidP="007E3477">
      <w:r>
        <w:t xml:space="preserve">   </w:t>
      </w:r>
    </w:p>
    <w:p w:rsidR="007E3477" w:rsidRDefault="007E3477" w:rsidP="007E3477">
      <w:r>
        <w:t xml:space="preserve">        // Case </w:t>
      </w:r>
      <w:proofErr w:type="gramStart"/>
      <w:r>
        <w:t>24 :</w:t>
      </w:r>
      <w:proofErr w:type="gramEnd"/>
      <w:r>
        <w:t xml:space="preserve"> Test with Secured Data Length = 00</w:t>
      </w:r>
    </w:p>
    <w:p w:rsidR="007E3477" w:rsidRDefault="007E3477" w:rsidP="007E3477">
      <w:r>
        <w:t xml:space="preserve">        </w:t>
      </w:r>
      <w:proofErr w:type="spellStart"/>
      <w:proofErr w:type="gramStart"/>
      <w:r>
        <w:t>test.envelopeCellBroadcast</w:t>
      </w:r>
      <w:proofErr w:type="spellEnd"/>
      <w:r>
        <w:t>(</w:t>
      </w:r>
      <w:proofErr w:type="gramEnd"/>
      <w:r>
        <w:t xml:space="preserve"> "0C580000 1080F611 000E0D08 00000020" +</w:t>
      </w:r>
    </w:p>
    <w:p w:rsidR="007E3477" w:rsidRDefault="007E3477" w:rsidP="007E3477">
      <w:r>
        <w:t xml:space="preserve">                                    "01010000 00000100 00000000 00000000" +</w:t>
      </w:r>
    </w:p>
    <w:p w:rsidR="007E3477" w:rsidRDefault="007E3477" w:rsidP="007E3477">
      <w:r>
        <w:t xml:space="preserve">                                    "00000000 00000000 00000000 00000000" +</w:t>
      </w:r>
    </w:p>
    <w:p w:rsidR="007E3477" w:rsidRDefault="007E3477" w:rsidP="007E3477">
      <w:r>
        <w:t xml:space="preserve">                                    "00000000 00000000 00000000 00000000" +</w:t>
      </w:r>
    </w:p>
    <w:p w:rsidR="007E3477" w:rsidRDefault="007E3477" w:rsidP="007E3477">
      <w:r>
        <w:t xml:space="preserve">                                    "00000000 00000000 00000000 00000000" +</w:t>
      </w:r>
    </w:p>
    <w:p w:rsidR="007E3477" w:rsidRDefault="007E3477" w:rsidP="007E3477">
      <w:r>
        <w:lastRenderedPageBreak/>
        <w:t xml:space="preserve">                                    "00000000 00000000 0000");</w:t>
      </w:r>
    </w:p>
    <w:p w:rsidR="007E3477" w:rsidRDefault="007E3477" w:rsidP="007E3477">
      <w:r>
        <w:t xml:space="preserve">    </w:t>
      </w:r>
    </w:p>
    <w:p w:rsidR="007E3477" w:rsidRDefault="007E3477" w:rsidP="007E3477">
      <w:r>
        <w:t xml:space="preserve">        // Case </w:t>
      </w:r>
      <w:proofErr w:type="gramStart"/>
      <w:r>
        <w:t>25 :</w:t>
      </w:r>
      <w:proofErr w:type="gramEnd"/>
      <w:r>
        <w:t xml:space="preserve"> Test with Secured Data Length = maximum secured data length: 0x42</w:t>
      </w:r>
    </w:p>
    <w:p w:rsidR="007E3477" w:rsidRDefault="007E3477" w:rsidP="007E3477">
      <w:r>
        <w:t xml:space="preserve">        </w:t>
      </w:r>
      <w:proofErr w:type="spellStart"/>
      <w:proofErr w:type="gramStart"/>
      <w:r>
        <w:t>test.envelopeCellBroadcast</w:t>
      </w:r>
      <w:proofErr w:type="spellEnd"/>
      <w:r>
        <w:t>(</w:t>
      </w:r>
      <w:proofErr w:type="gramEnd"/>
      <w:r>
        <w:t xml:space="preserve"> "0C580000 1080F611 00500D08 00000020" +</w:t>
      </w:r>
    </w:p>
    <w:p w:rsidR="007E3477" w:rsidRDefault="007E3477" w:rsidP="007E3477">
      <w:r>
        <w:t xml:space="preserve">                                    "01010000 00000100 01020304 05060708" +</w:t>
      </w:r>
    </w:p>
    <w:p w:rsidR="007E3477" w:rsidRDefault="007E3477" w:rsidP="007E3477">
      <w:r>
        <w:t xml:space="preserve">                                    "090A0B0C 0D0E0F10 01020304 05060708" +</w:t>
      </w:r>
    </w:p>
    <w:p w:rsidR="007E3477" w:rsidRDefault="007E3477" w:rsidP="007E3477">
      <w:r>
        <w:t xml:space="preserve">                                    "090A0B0C 0D0E0F10 01020304 05060708" +</w:t>
      </w:r>
    </w:p>
    <w:p w:rsidR="007E3477" w:rsidRDefault="007E3477" w:rsidP="007E3477">
      <w:r>
        <w:t xml:space="preserve">                                    "090A0B0C 0D0E0F10 01020304 05060708" +</w:t>
      </w:r>
    </w:p>
    <w:p w:rsidR="007E3477" w:rsidRDefault="007E3477" w:rsidP="007E3477">
      <w:r>
        <w:t xml:space="preserve">                                    "090A0B0C 0D0E0F10 0102");       </w:t>
      </w:r>
    </w:p>
    <w:p w:rsidR="007E3477" w:rsidRDefault="007E3477" w:rsidP="007E3477">
      <w:r>
        <w:br w:type="page"/>
      </w:r>
      <w:r>
        <w:lastRenderedPageBreak/>
        <w:t xml:space="preserve">File </w:t>
      </w:r>
      <w:r w:rsidRPr="008F4C02">
        <w:t>Annex_E_SourceCode\uicc\usim\test\toolkit\api_2_ueh_gsml\Api_2_Ueh_Gsml_</w:t>
      </w:r>
      <w:proofErr w:type="gramStart"/>
      <w:r w:rsidRPr="008F4C02">
        <w:t>1.java</w:t>
      </w:r>
      <w:proofErr w:type="gramEnd"/>
      <w:r>
        <w:br/>
        <w:t>(for information, not changed)</w:t>
      </w:r>
    </w:p>
    <w:p w:rsidR="007E3477" w:rsidRDefault="007E3477" w:rsidP="007E3477">
      <w:r>
        <w:t xml:space="preserve">            //=================================================================</w:t>
      </w:r>
    </w:p>
    <w:p w:rsidR="007E3477" w:rsidRDefault="007E3477" w:rsidP="007E3477">
      <w:r>
        <w:t xml:space="preserve">            //=========          FORMATTED SMS CB triggering          =========</w:t>
      </w:r>
    </w:p>
    <w:p w:rsidR="007E3477" w:rsidRDefault="007E3477" w:rsidP="007E3477">
      <w:r>
        <w:t xml:space="preserve">            //=================================================================</w:t>
      </w:r>
    </w:p>
    <w:p w:rsidR="007E3477" w:rsidRDefault="007E3477" w:rsidP="007E3477">
      <w:r>
        <w:t xml:space="preserve">            </w:t>
      </w:r>
      <w:proofErr w:type="gramStart"/>
      <w:r>
        <w:t>case</w:t>
      </w:r>
      <w:proofErr w:type="gramEnd"/>
      <w:r>
        <w:t xml:space="preserve"> (byte)20 :</w:t>
      </w:r>
    </w:p>
    <w:p w:rsidR="007E3477" w:rsidRDefault="007E3477" w:rsidP="007E3477">
      <w:r>
        <w:t xml:space="preserve">                // --------------------------------------------</w:t>
      </w:r>
    </w:p>
    <w:p w:rsidR="007E3477" w:rsidRDefault="007E3477" w:rsidP="007E3477">
      <w:r>
        <w:t xml:space="preserve">                // Test Case </w:t>
      </w:r>
      <w:proofErr w:type="gramStart"/>
      <w:r>
        <w:t>21 :</w:t>
      </w:r>
      <w:proofErr w:type="gramEnd"/>
      <w:r>
        <w:t xml:space="preserve"> Test with PCNTR = 0, no RC/CC/DS and data length of 0x10</w:t>
      </w:r>
    </w:p>
    <w:p w:rsidR="007E3477" w:rsidRDefault="007E3477" w:rsidP="007E3477">
      <w:r>
        <w:t xml:space="preserve">                </w:t>
      </w:r>
      <w:proofErr w:type="spellStart"/>
      <w:proofErr w:type="gramStart"/>
      <w:r>
        <w:t>bRes</w:t>
      </w:r>
      <w:proofErr w:type="spellEnd"/>
      <w:proofErr w:type="gramEnd"/>
      <w:r>
        <w:t xml:space="preserve"> = false ;</w:t>
      </w:r>
    </w:p>
    <w:p w:rsidR="007E3477" w:rsidRDefault="007E3477" w:rsidP="007E3477">
      <w:r>
        <w:t xml:space="preserve">                </w:t>
      </w:r>
      <w:proofErr w:type="spellStart"/>
      <w:proofErr w:type="gramStart"/>
      <w:r>
        <w:t>testCaseNb</w:t>
      </w:r>
      <w:proofErr w:type="spellEnd"/>
      <w:proofErr w:type="gramEnd"/>
      <w:r>
        <w:t xml:space="preserve"> = (byte) 21 ;</w:t>
      </w:r>
    </w:p>
    <w:p w:rsidR="007E3477" w:rsidRDefault="007E3477" w:rsidP="007E3477">
      <w:r>
        <w:t xml:space="preserve">                </w:t>
      </w:r>
      <w:proofErr w:type="gramStart"/>
      <w:r>
        <w:t>try</w:t>
      </w:r>
      <w:proofErr w:type="gramEnd"/>
      <w:r>
        <w:t xml:space="preserve"> {</w:t>
      </w:r>
    </w:p>
    <w:p w:rsidR="007E3477" w:rsidRDefault="007E3477" w:rsidP="007E3477">
      <w:r>
        <w:t xml:space="preserve">                    </w:t>
      </w:r>
      <w:proofErr w:type="gramStart"/>
      <w:r>
        <w:t>if</w:t>
      </w:r>
      <w:proofErr w:type="gramEnd"/>
      <w:r>
        <w:t xml:space="preserve"> (</w:t>
      </w:r>
      <w:proofErr w:type="spellStart"/>
      <w:r>
        <w:t>envHdlr.getShortMessageLength</w:t>
      </w:r>
      <w:proofErr w:type="spellEnd"/>
      <w:r>
        <w:t>() == (short)0x0052)</w:t>
      </w:r>
    </w:p>
    <w:p w:rsidR="007E3477" w:rsidRDefault="007E3477" w:rsidP="007E3477">
      <w:r>
        <w:t xml:space="preserve">                        </w:t>
      </w:r>
      <w:proofErr w:type="spellStart"/>
      <w:proofErr w:type="gramStart"/>
      <w:r>
        <w:t>bRes</w:t>
      </w:r>
      <w:proofErr w:type="spellEnd"/>
      <w:proofErr w:type="gramEnd"/>
      <w:r>
        <w:t xml:space="preserve"> = true;</w:t>
      </w:r>
    </w:p>
    <w:p w:rsidR="007E3477" w:rsidRDefault="007E3477" w:rsidP="007E3477">
      <w:r>
        <w:t xml:space="preserve">                }</w:t>
      </w:r>
    </w:p>
    <w:p w:rsidR="007E3477" w:rsidRDefault="007E3477" w:rsidP="007E3477">
      <w:r>
        <w:t xml:space="preserve">                </w:t>
      </w:r>
      <w:proofErr w:type="gramStart"/>
      <w:r>
        <w:t>catch</w:t>
      </w:r>
      <w:proofErr w:type="gramEnd"/>
      <w:r>
        <w:t xml:space="preserve"> (Exception e)     {</w:t>
      </w:r>
    </w:p>
    <w:p w:rsidR="007E3477" w:rsidRDefault="007E3477" w:rsidP="007E3477">
      <w:r>
        <w:t xml:space="preserve">                    </w:t>
      </w:r>
      <w:proofErr w:type="spellStart"/>
      <w:proofErr w:type="gramStart"/>
      <w:r>
        <w:t>bRes</w:t>
      </w:r>
      <w:proofErr w:type="spellEnd"/>
      <w:proofErr w:type="gramEnd"/>
      <w:r>
        <w:t xml:space="preserve"> = false ;</w:t>
      </w:r>
    </w:p>
    <w:p w:rsidR="007E3477" w:rsidRDefault="007E3477" w:rsidP="007E3477">
      <w:r>
        <w:t xml:space="preserve">                }</w:t>
      </w:r>
    </w:p>
    <w:p w:rsidR="007E3477" w:rsidRDefault="007E3477" w:rsidP="007E3477">
      <w:r>
        <w:t xml:space="preserve">                </w:t>
      </w:r>
      <w:proofErr w:type="spellStart"/>
      <w:proofErr w:type="gramStart"/>
      <w:r>
        <w:t>reportTestOutcome</w:t>
      </w:r>
      <w:proofErr w:type="spellEnd"/>
      <w:r>
        <w:t>(</w:t>
      </w:r>
      <w:proofErr w:type="spellStart"/>
      <w:proofErr w:type="gramEnd"/>
      <w:r>
        <w:t>testCaseNb</w:t>
      </w:r>
      <w:proofErr w:type="spellEnd"/>
      <w:r>
        <w:t xml:space="preserve">, </w:t>
      </w:r>
      <w:proofErr w:type="spellStart"/>
      <w:r>
        <w:t>bRes</w:t>
      </w:r>
      <w:proofErr w:type="spellEnd"/>
      <w:r>
        <w:t>) ;</w:t>
      </w:r>
    </w:p>
    <w:p w:rsidR="007E3477" w:rsidRDefault="007E3477" w:rsidP="007E3477">
      <w:r>
        <w:t xml:space="preserve">                </w:t>
      </w:r>
      <w:proofErr w:type="gramStart"/>
      <w:r>
        <w:t>break</w:t>
      </w:r>
      <w:proofErr w:type="gramEnd"/>
      <w:r>
        <w:t>;</w:t>
      </w:r>
    </w:p>
    <w:p w:rsidR="007E3477" w:rsidRDefault="007E3477" w:rsidP="007E3477">
      <w:r>
        <w:t xml:space="preserve">                </w:t>
      </w:r>
    </w:p>
    <w:p w:rsidR="007E3477" w:rsidRDefault="007E3477" w:rsidP="007E3477">
      <w:r>
        <w:t xml:space="preserve">            </w:t>
      </w:r>
      <w:proofErr w:type="gramStart"/>
      <w:r>
        <w:t>case</w:t>
      </w:r>
      <w:proofErr w:type="gramEnd"/>
      <w:r>
        <w:t xml:space="preserve"> (byte)21 :</w:t>
      </w:r>
    </w:p>
    <w:p w:rsidR="007E3477" w:rsidRDefault="007E3477" w:rsidP="007E3477">
      <w:r>
        <w:t xml:space="preserve">                // --------------------------------------------</w:t>
      </w:r>
    </w:p>
    <w:p w:rsidR="007E3477" w:rsidRDefault="007E3477" w:rsidP="007E3477">
      <w:r>
        <w:t xml:space="preserve">                // Test Case </w:t>
      </w:r>
      <w:proofErr w:type="gramStart"/>
      <w:r>
        <w:t>22 :</w:t>
      </w:r>
      <w:proofErr w:type="gramEnd"/>
      <w:r>
        <w:t xml:space="preserve"> Test with PCNTR = 7, no RC/CC/DS </w:t>
      </w:r>
    </w:p>
    <w:p w:rsidR="007E3477" w:rsidRDefault="007E3477" w:rsidP="007E3477">
      <w:r>
        <w:t xml:space="preserve">                // and data length of 0x03 (ciphering shall be used)</w:t>
      </w:r>
    </w:p>
    <w:p w:rsidR="007E3477" w:rsidRDefault="007E3477" w:rsidP="007E3477">
      <w:r>
        <w:t xml:space="preserve">                </w:t>
      </w:r>
      <w:proofErr w:type="spellStart"/>
      <w:proofErr w:type="gramStart"/>
      <w:r>
        <w:t>testCaseNb</w:t>
      </w:r>
      <w:proofErr w:type="spellEnd"/>
      <w:proofErr w:type="gramEnd"/>
      <w:r>
        <w:t xml:space="preserve"> = (byte) 22 ;</w:t>
      </w:r>
    </w:p>
    <w:p w:rsidR="007E3477" w:rsidRDefault="007E3477" w:rsidP="007E3477">
      <w:r>
        <w:t xml:space="preserve">            </w:t>
      </w:r>
    </w:p>
    <w:p w:rsidR="007E3477" w:rsidRDefault="007E3477" w:rsidP="007E3477">
      <w:r>
        <w:t xml:space="preserve">                </w:t>
      </w:r>
      <w:proofErr w:type="spellStart"/>
      <w:proofErr w:type="gramStart"/>
      <w:r>
        <w:t>bRes</w:t>
      </w:r>
      <w:proofErr w:type="spellEnd"/>
      <w:proofErr w:type="gramEnd"/>
      <w:r>
        <w:t xml:space="preserve"> = false ;</w:t>
      </w:r>
    </w:p>
    <w:p w:rsidR="007E3477" w:rsidRDefault="007E3477" w:rsidP="007E3477">
      <w:r>
        <w:t xml:space="preserve">                </w:t>
      </w:r>
      <w:proofErr w:type="gramStart"/>
      <w:r>
        <w:t>try</w:t>
      </w:r>
      <w:proofErr w:type="gramEnd"/>
      <w:r>
        <w:t xml:space="preserve"> {</w:t>
      </w:r>
    </w:p>
    <w:p w:rsidR="007E3477" w:rsidRDefault="007E3477" w:rsidP="007E3477">
      <w:r>
        <w:t xml:space="preserve">                    </w:t>
      </w:r>
      <w:proofErr w:type="gramStart"/>
      <w:r>
        <w:t>if</w:t>
      </w:r>
      <w:proofErr w:type="gramEnd"/>
      <w:r>
        <w:t xml:space="preserve"> (</w:t>
      </w:r>
      <w:proofErr w:type="spellStart"/>
      <w:r>
        <w:t>envHdlr.getShortMessageLength</w:t>
      </w:r>
      <w:proofErr w:type="spellEnd"/>
      <w:r>
        <w:t>() == (short)</w:t>
      </w:r>
      <w:r w:rsidRPr="004B0850">
        <w:rPr>
          <w:b/>
          <w:bCs/>
        </w:rPr>
        <w:t>0x0052</w:t>
      </w:r>
      <w:r>
        <w:t>)</w:t>
      </w:r>
    </w:p>
    <w:p w:rsidR="007E3477" w:rsidRDefault="007E3477" w:rsidP="007E3477">
      <w:r>
        <w:t xml:space="preserve">                        </w:t>
      </w:r>
      <w:proofErr w:type="spellStart"/>
      <w:proofErr w:type="gramStart"/>
      <w:r>
        <w:t>bRes</w:t>
      </w:r>
      <w:proofErr w:type="spellEnd"/>
      <w:proofErr w:type="gramEnd"/>
      <w:r>
        <w:t xml:space="preserve"> = true;</w:t>
      </w:r>
    </w:p>
    <w:p w:rsidR="007E3477" w:rsidRDefault="007E3477" w:rsidP="007E3477">
      <w:r>
        <w:t xml:space="preserve">                }</w:t>
      </w:r>
    </w:p>
    <w:p w:rsidR="007E3477" w:rsidRDefault="007E3477" w:rsidP="007E3477">
      <w:r>
        <w:t xml:space="preserve">                </w:t>
      </w:r>
      <w:proofErr w:type="gramStart"/>
      <w:r>
        <w:t>catch</w:t>
      </w:r>
      <w:proofErr w:type="gramEnd"/>
      <w:r>
        <w:t xml:space="preserve"> (Exception e)     {</w:t>
      </w:r>
    </w:p>
    <w:p w:rsidR="007E3477" w:rsidRDefault="007E3477" w:rsidP="007E3477">
      <w:r>
        <w:t xml:space="preserve">                    </w:t>
      </w:r>
      <w:proofErr w:type="spellStart"/>
      <w:proofErr w:type="gramStart"/>
      <w:r>
        <w:t>bRes</w:t>
      </w:r>
      <w:proofErr w:type="spellEnd"/>
      <w:proofErr w:type="gramEnd"/>
      <w:r>
        <w:t xml:space="preserve"> = false ;</w:t>
      </w:r>
    </w:p>
    <w:p w:rsidR="007E3477" w:rsidRDefault="007E3477" w:rsidP="007E3477">
      <w:r>
        <w:t xml:space="preserve">                }</w:t>
      </w:r>
    </w:p>
    <w:p w:rsidR="007E3477" w:rsidRDefault="007E3477" w:rsidP="007E3477">
      <w:r>
        <w:t xml:space="preserve">                </w:t>
      </w:r>
      <w:proofErr w:type="spellStart"/>
      <w:proofErr w:type="gramStart"/>
      <w:r>
        <w:t>reportTestOutcome</w:t>
      </w:r>
      <w:proofErr w:type="spellEnd"/>
      <w:r>
        <w:t>(</w:t>
      </w:r>
      <w:proofErr w:type="spellStart"/>
      <w:proofErr w:type="gramEnd"/>
      <w:r>
        <w:t>testCaseNb</w:t>
      </w:r>
      <w:proofErr w:type="spellEnd"/>
      <w:r>
        <w:t xml:space="preserve">, </w:t>
      </w:r>
      <w:proofErr w:type="spellStart"/>
      <w:r>
        <w:t>bRes</w:t>
      </w:r>
      <w:proofErr w:type="spellEnd"/>
      <w:r>
        <w:t>) ;</w:t>
      </w:r>
    </w:p>
    <w:p w:rsidR="007E3477" w:rsidRDefault="007E3477" w:rsidP="007E3477">
      <w:r>
        <w:lastRenderedPageBreak/>
        <w:t xml:space="preserve">                </w:t>
      </w:r>
      <w:proofErr w:type="gramStart"/>
      <w:r>
        <w:t>break</w:t>
      </w:r>
      <w:proofErr w:type="gramEnd"/>
      <w:r>
        <w:t>;</w:t>
      </w:r>
    </w:p>
    <w:p w:rsidR="007E3477" w:rsidRDefault="007E3477" w:rsidP="007E3477">
      <w:r>
        <w:t xml:space="preserve">                </w:t>
      </w:r>
    </w:p>
    <w:p w:rsidR="007E3477" w:rsidRDefault="007E3477" w:rsidP="007E3477">
      <w:r>
        <w:t xml:space="preserve">            </w:t>
      </w:r>
      <w:proofErr w:type="gramStart"/>
      <w:r>
        <w:t>case</w:t>
      </w:r>
      <w:proofErr w:type="gramEnd"/>
      <w:r>
        <w:t xml:space="preserve"> (byte)22 :</w:t>
      </w:r>
    </w:p>
    <w:p w:rsidR="007E3477" w:rsidRDefault="007E3477" w:rsidP="007E3477">
      <w:r>
        <w:t xml:space="preserve">                // --------------------------------------------</w:t>
      </w:r>
    </w:p>
    <w:p w:rsidR="007E3477" w:rsidRDefault="007E3477" w:rsidP="007E3477">
      <w:r>
        <w:t xml:space="preserve">                // Test Case </w:t>
      </w:r>
      <w:proofErr w:type="gramStart"/>
      <w:r>
        <w:t>23 :</w:t>
      </w:r>
      <w:proofErr w:type="gramEnd"/>
      <w:r>
        <w:t xml:space="preserve"> Test with PCNTR = 0, with RC/CC/DS length of 8 and secured data length of 0x10</w:t>
      </w:r>
    </w:p>
    <w:p w:rsidR="007E3477" w:rsidRDefault="007E3477" w:rsidP="007E3477">
      <w:r>
        <w:t xml:space="preserve">                </w:t>
      </w:r>
      <w:proofErr w:type="spellStart"/>
      <w:proofErr w:type="gramStart"/>
      <w:r>
        <w:t>testCaseNb</w:t>
      </w:r>
      <w:proofErr w:type="spellEnd"/>
      <w:proofErr w:type="gramEnd"/>
      <w:r>
        <w:t xml:space="preserve"> = (byte) 23 ;</w:t>
      </w:r>
    </w:p>
    <w:p w:rsidR="007E3477" w:rsidRDefault="007E3477" w:rsidP="007E3477">
      <w:r>
        <w:t xml:space="preserve">            </w:t>
      </w:r>
    </w:p>
    <w:p w:rsidR="007E3477" w:rsidRDefault="007E3477" w:rsidP="007E3477">
      <w:r>
        <w:t xml:space="preserve">                </w:t>
      </w:r>
      <w:proofErr w:type="spellStart"/>
      <w:proofErr w:type="gramStart"/>
      <w:r>
        <w:t>bRes</w:t>
      </w:r>
      <w:proofErr w:type="spellEnd"/>
      <w:proofErr w:type="gramEnd"/>
      <w:r>
        <w:t xml:space="preserve"> = false ;</w:t>
      </w:r>
    </w:p>
    <w:p w:rsidR="007E3477" w:rsidRDefault="007E3477" w:rsidP="007E3477">
      <w:r>
        <w:t xml:space="preserve">                </w:t>
      </w:r>
      <w:proofErr w:type="gramStart"/>
      <w:r>
        <w:t>try</w:t>
      </w:r>
      <w:proofErr w:type="gramEnd"/>
      <w:r>
        <w:t xml:space="preserve"> {</w:t>
      </w:r>
    </w:p>
    <w:p w:rsidR="007E3477" w:rsidRDefault="007E3477" w:rsidP="007E3477">
      <w:r>
        <w:t xml:space="preserve">                    </w:t>
      </w:r>
      <w:proofErr w:type="gramStart"/>
      <w:r>
        <w:t>if</w:t>
      </w:r>
      <w:proofErr w:type="gramEnd"/>
      <w:r>
        <w:t xml:space="preserve"> (</w:t>
      </w:r>
      <w:proofErr w:type="spellStart"/>
      <w:r>
        <w:t>envHdlr.getShortMessageLength</w:t>
      </w:r>
      <w:proofErr w:type="spellEnd"/>
      <w:r>
        <w:t>() == (short)0x0052)</w:t>
      </w:r>
    </w:p>
    <w:p w:rsidR="007E3477" w:rsidRDefault="007E3477" w:rsidP="007E3477">
      <w:r>
        <w:t xml:space="preserve">                        </w:t>
      </w:r>
      <w:proofErr w:type="spellStart"/>
      <w:proofErr w:type="gramStart"/>
      <w:r>
        <w:t>bRes</w:t>
      </w:r>
      <w:proofErr w:type="spellEnd"/>
      <w:proofErr w:type="gramEnd"/>
      <w:r>
        <w:t xml:space="preserve"> = true;</w:t>
      </w:r>
    </w:p>
    <w:p w:rsidR="007E3477" w:rsidRDefault="007E3477" w:rsidP="007E3477">
      <w:r>
        <w:t xml:space="preserve">                }</w:t>
      </w:r>
    </w:p>
    <w:p w:rsidR="007E3477" w:rsidRDefault="007E3477" w:rsidP="007E3477">
      <w:r>
        <w:t xml:space="preserve">                </w:t>
      </w:r>
      <w:proofErr w:type="gramStart"/>
      <w:r>
        <w:t>catch</w:t>
      </w:r>
      <w:proofErr w:type="gramEnd"/>
      <w:r>
        <w:t xml:space="preserve"> (Exception e)     {</w:t>
      </w:r>
    </w:p>
    <w:p w:rsidR="007E3477" w:rsidRDefault="007E3477" w:rsidP="007E3477">
      <w:r>
        <w:t xml:space="preserve">                    </w:t>
      </w:r>
      <w:proofErr w:type="spellStart"/>
      <w:proofErr w:type="gramStart"/>
      <w:r>
        <w:t>bRes</w:t>
      </w:r>
      <w:proofErr w:type="spellEnd"/>
      <w:proofErr w:type="gramEnd"/>
      <w:r>
        <w:t xml:space="preserve"> = false ;</w:t>
      </w:r>
    </w:p>
    <w:p w:rsidR="007E3477" w:rsidRDefault="007E3477" w:rsidP="007E3477">
      <w:r>
        <w:t xml:space="preserve">                }</w:t>
      </w:r>
    </w:p>
    <w:p w:rsidR="007E3477" w:rsidRDefault="007E3477" w:rsidP="007E3477">
      <w:r>
        <w:t xml:space="preserve">                </w:t>
      </w:r>
      <w:proofErr w:type="spellStart"/>
      <w:proofErr w:type="gramStart"/>
      <w:r>
        <w:t>reportTestOutcome</w:t>
      </w:r>
      <w:proofErr w:type="spellEnd"/>
      <w:r>
        <w:t>(</w:t>
      </w:r>
      <w:proofErr w:type="spellStart"/>
      <w:proofErr w:type="gramEnd"/>
      <w:r>
        <w:t>testCaseNb</w:t>
      </w:r>
      <w:proofErr w:type="spellEnd"/>
      <w:r>
        <w:t xml:space="preserve">, </w:t>
      </w:r>
      <w:proofErr w:type="spellStart"/>
      <w:r>
        <w:t>bRes</w:t>
      </w:r>
      <w:proofErr w:type="spellEnd"/>
      <w:r>
        <w:t>) ;</w:t>
      </w:r>
    </w:p>
    <w:p w:rsidR="007E3477" w:rsidRDefault="007E3477" w:rsidP="007E3477">
      <w:r>
        <w:t xml:space="preserve">                </w:t>
      </w:r>
      <w:proofErr w:type="gramStart"/>
      <w:r>
        <w:t>break</w:t>
      </w:r>
      <w:proofErr w:type="gramEnd"/>
      <w:r>
        <w:t>;</w:t>
      </w:r>
    </w:p>
    <w:p w:rsidR="007E3477" w:rsidRDefault="007E3477" w:rsidP="007E3477">
      <w:r>
        <w:t xml:space="preserve">                </w:t>
      </w:r>
    </w:p>
    <w:p w:rsidR="007E3477" w:rsidRDefault="007E3477" w:rsidP="007E3477">
      <w:r>
        <w:t xml:space="preserve">            </w:t>
      </w:r>
      <w:proofErr w:type="gramStart"/>
      <w:r>
        <w:t>case</w:t>
      </w:r>
      <w:proofErr w:type="gramEnd"/>
      <w:r>
        <w:t xml:space="preserve"> (byte)23 :</w:t>
      </w:r>
    </w:p>
    <w:p w:rsidR="007E3477" w:rsidRDefault="007E3477" w:rsidP="007E3477">
      <w:r>
        <w:t xml:space="preserve">                // --------------------------------------------</w:t>
      </w:r>
    </w:p>
    <w:p w:rsidR="007E3477" w:rsidRDefault="007E3477" w:rsidP="007E3477">
      <w:r>
        <w:t xml:space="preserve">                // Test Case </w:t>
      </w:r>
      <w:proofErr w:type="gramStart"/>
      <w:r>
        <w:t>24 :</w:t>
      </w:r>
      <w:proofErr w:type="gramEnd"/>
      <w:r>
        <w:t xml:space="preserve"> </w:t>
      </w:r>
      <w:proofErr w:type="spellStart"/>
      <w:r>
        <w:t>getShortMessageLength</w:t>
      </w:r>
      <w:proofErr w:type="spellEnd"/>
      <w:r>
        <w:t xml:space="preserve"> with length = 0</w:t>
      </w:r>
    </w:p>
    <w:p w:rsidR="007E3477" w:rsidRDefault="007E3477" w:rsidP="007E3477">
      <w:r>
        <w:t xml:space="preserve">                </w:t>
      </w:r>
      <w:proofErr w:type="spellStart"/>
      <w:proofErr w:type="gramStart"/>
      <w:r>
        <w:t>testCaseNb</w:t>
      </w:r>
      <w:proofErr w:type="spellEnd"/>
      <w:proofErr w:type="gramEnd"/>
      <w:r>
        <w:t xml:space="preserve"> = (byte) 24 ;</w:t>
      </w:r>
    </w:p>
    <w:p w:rsidR="007E3477" w:rsidRDefault="007E3477" w:rsidP="007E3477">
      <w:r>
        <w:t xml:space="preserve">            </w:t>
      </w:r>
    </w:p>
    <w:p w:rsidR="007E3477" w:rsidRDefault="007E3477" w:rsidP="007E3477">
      <w:r>
        <w:t xml:space="preserve">                </w:t>
      </w:r>
      <w:proofErr w:type="spellStart"/>
      <w:proofErr w:type="gramStart"/>
      <w:r>
        <w:t>bRes</w:t>
      </w:r>
      <w:proofErr w:type="spellEnd"/>
      <w:proofErr w:type="gramEnd"/>
      <w:r>
        <w:t xml:space="preserve"> = false ;</w:t>
      </w:r>
    </w:p>
    <w:p w:rsidR="007E3477" w:rsidRDefault="007E3477" w:rsidP="007E3477">
      <w:r>
        <w:t xml:space="preserve">                </w:t>
      </w:r>
      <w:proofErr w:type="gramStart"/>
      <w:r>
        <w:t>try</w:t>
      </w:r>
      <w:proofErr w:type="gramEnd"/>
      <w:r>
        <w:t xml:space="preserve"> {</w:t>
      </w:r>
    </w:p>
    <w:p w:rsidR="007E3477" w:rsidRDefault="007E3477" w:rsidP="007E3477">
      <w:r>
        <w:t xml:space="preserve">                    </w:t>
      </w:r>
      <w:proofErr w:type="gramStart"/>
      <w:r>
        <w:t>if</w:t>
      </w:r>
      <w:proofErr w:type="gramEnd"/>
      <w:r>
        <w:t xml:space="preserve"> (</w:t>
      </w:r>
      <w:proofErr w:type="spellStart"/>
      <w:r>
        <w:t>envHdlr.getShortMessageLength</w:t>
      </w:r>
      <w:proofErr w:type="spellEnd"/>
      <w:r>
        <w:t>() == (short)0x0052)</w:t>
      </w:r>
    </w:p>
    <w:p w:rsidR="007E3477" w:rsidRDefault="007E3477" w:rsidP="007E3477">
      <w:r>
        <w:t xml:space="preserve">                        </w:t>
      </w:r>
      <w:proofErr w:type="spellStart"/>
      <w:proofErr w:type="gramStart"/>
      <w:r>
        <w:t>bRes</w:t>
      </w:r>
      <w:proofErr w:type="spellEnd"/>
      <w:proofErr w:type="gramEnd"/>
      <w:r>
        <w:t xml:space="preserve"> = true;</w:t>
      </w:r>
    </w:p>
    <w:p w:rsidR="007E3477" w:rsidRDefault="007E3477" w:rsidP="007E3477">
      <w:r>
        <w:t xml:space="preserve">                }</w:t>
      </w:r>
    </w:p>
    <w:p w:rsidR="007E3477" w:rsidRDefault="007E3477" w:rsidP="007E3477">
      <w:r>
        <w:t xml:space="preserve">                </w:t>
      </w:r>
      <w:proofErr w:type="gramStart"/>
      <w:r>
        <w:t>catch</w:t>
      </w:r>
      <w:proofErr w:type="gramEnd"/>
      <w:r>
        <w:t xml:space="preserve"> (Exception e)     {</w:t>
      </w:r>
    </w:p>
    <w:p w:rsidR="007E3477" w:rsidRDefault="007E3477" w:rsidP="007E3477">
      <w:r>
        <w:t xml:space="preserve">                    </w:t>
      </w:r>
      <w:proofErr w:type="spellStart"/>
      <w:proofErr w:type="gramStart"/>
      <w:r>
        <w:t>bRes</w:t>
      </w:r>
      <w:proofErr w:type="spellEnd"/>
      <w:proofErr w:type="gramEnd"/>
      <w:r>
        <w:t xml:space="preserve"> = false ;</w:t>
      </w:r>
    </w:p>
    <w:p w:rsidR="007E3477" w:rsidRDefault="007E3477" w:rsidP="007E3477">
      <w:r>
        <w:t xml:space="preserve">                }</w:t>
      </w:r>
    </w:p>
    <w:p w:rsidR="007E3477" w:rsidRDefault="007E3477" w:rsidP="007E3477">
      <w:r>
        <w:t xml:space="preserve">                </w:t>
      </w:r>
      <w:proofErr w:type="spellStart"/>
      <w:proofErr w:type="gramStart"/>
      <w:r>
        <w:t>reportTestOutcome</w:t>
      </w:r>
      <w:proofErr w:type="spellEnd"/>
      <w:r>
        <w:t>(</w:t>
      </w:r>
      <w:proofErr w:type="spellStart"/>
      <w:proofErr w:type="gramEnd"/>
      <w:r>
        <w:t>testCaseNb</w:t>
      </w:r>
      <w:proofErr w:type="spellEnd"/>
      <w:r>
        <w:t xml:space="preserve">, </w:t>
      </w:r>
      <w:proofErr w:type="spellStart"/>
      <w:r>
        <w:t>bRes</w:t>
      </w:r>
      <w:proofErr w:type="spellEnd"/>
      <w:r>
        <w:t>) ;</w:t>
      </w:r>
    </w:p>
    <w:p w:rsidR="007E3477" w:rsidRDefault="007E3477" w:rsidP="007E3477">
      <w:r>
        <w:t xml:space="preserve">                </w:t>
      </w:r>
      <w:proofErr w:type="gramStart"/>
      <w:r>
        <w:t>break</w:t>
      </w:r>
      <w:proofErr w:type="gramEnd"/>
      <w:r>
        <w:t>;</w:t>
      </w:r>
    </w:p>
    <w:p w:rsidR="007E3477" w:rsidRDefault="007E3477" w:rsidP="007E3477">
      <w:r>
        <w:t xml:space="preserve">                </w:t>
      </w:r>
    </w:p>
    <w:p w:rsidR="007E3477" w:rsidRDefault="007E3477" w:rsidP="007E3477">
      <w:r>
        <w:t xml:space="preserve">            </w:t>
      </w:r>
      <w:proofErr w:type="gramStart"/>
      <w:r>
        <w:t>case</w:t>
      </w:r>
      <w:proofErr w:type="gramEnd"/>
      <w:r>
        <w:t xml:space="preserve"> (byte)24 :</w:t>
      </w:r>
    </w:p>
    <w:p w:rsidR="007E3477" w:rsidRDefault="007E3477" w:rsidP="007E3477">
      <w:r>
        <w:lastRenderedPageBreak/>
        <w:t xml:space="preserve">                // --------------------------------------------</w:t>
      </w:r>
    </w:p>
    <w:p w:rsidR="007E3477" w:rsidRDefault="007E3477" w:rsidP="007E3477">
      <w:r>
        <w:t xml:space="preserve">                // Test Case </w:t>
      </w:r>
      <w:proofErr w:type="gramStart"/>
      <w:r>
        <w:t>25 :</w:t>
      </w:r>
      <w:proofErr w:type="gramEnd"/>
      <w:r>
        <w:t xml:space="preserve"> Secured data length = 0x33 </w:t>
      </w:r>
    </w:p>
    <w:p w:rsidR="007E3477" w:rsidRDefault="007E3477" w:rsidP="007E3477">
      <w:r>
        <w:t xml:space="preserve">                </w:t>
      </w:r>
      <w:proofErr w:type="spellStart"/>
      <w:proofErr w:type="gramStart"/>
      <w:r>
        <w:t>testCaseNb</w:t>
      </w:r>
      <w:proofErr w:type="spellEnd"/>
      <w:proofErr w:type="gramEnd"/>
      <w:r>
        <w:t xml:space="preserve"> = (byte) 25 ;</w:t>
      </w:r>
    </w:p>
    <w:p w:rsidR="007E3477" w:rsidRDefault="007E3477" w:rsidP="007E3477">
      <w:r>
        <w:t xml:space="preserve">            </w:t>
      </w:r>
    </w:p>
    <w:p w:rsidR="007E3477" w:rsidRDefault="007E3477" w:rsidP="007E3477">
      <w:r>
        <w:t xml:space="preserve">                </w:t>
      </w:r>
      <w:proofErr w:type="spellStart"/>
      <w:proofErr w:type="gramStart"/>
      <w:r>
        <w:t>bRes</w:t>
      </w:r>
      <w:proofErr w:type="spellEnd"/>
      <w:proofErr w:type="gramEnd"/>
      <w:r>
        <w:t xml:space="preserve"> = false ;</w:t>
      </w:r>
    </w:p>
    <w:p w:rsidR="007E3477" w:rsidRDefault="007E3477" w:rsidP="007E3477">
      <w:r>
        <w:t xml:space="preserve">                </w:t>
      </w:r>
      <w:proofErr w:type="gramStart"/>
      <w:r>
        <w:t>try</w:t>
      </w:r>
      <w:proofErr w:type="gramEnd"/>
      <w:r>
        <w:t xml:space="preserve"> {</w:t>
      </w:r>
    </w:p>
    <w:p w:rsidR="007E3477" w:rsidRDefault="007E3477" w:rsidP="007E3477">
      <w:r>
        <w:t xml:space="preserve">                    </w:t>
      </w:r>
      <w:proofErr w:type="gramStart"/>
      <w:r>
        <w:t>if</w:t>
      </w:r>
      <w:proofErr w:type="gramEnd"/>
      <w:r>
        <w:t xml:space="preserve"> (</w:t>
      </w:r>
      <w:proofErr w:type="spellStart"/>
      <w:r>
        <w:t>envHdlr.getShortMessageLength</w:t>
      </w:r>
      <w:proofErr w:type="spellEnd"/>
      <w:r>
        <w:t>() == (short)0x0052)</w:t>
      </w:r>
    </w:p>
    <w:p w:rsidR="007E3477" w:rsidRDefault="007E3477" w:rsidP="007E3477">
      <w:r>
        <w:t xml:space="preserve">                        </w:t>
      </w:r>
      <w:proofErr w:type="spellStart"/>
      <w:proofErr w:type="gramStart"/>
      <w:r>
        <w:t>bRes</w:t>
      </w:r>
      <w:proofErr w:type="spellEnd"/>
      <w:proofErr w:type="gramEnd"/>
      <w:r>
        <w:t xml:space="preserve"> = true;</w:t>
      </w:r>
    </w:p>
    <w:p w:rsidR="007E3477" w:rsidRDefault="007E3477" w:rsidP="007E3477">
      <w:r>
        <w:t xml:space="preserve">                }</w:t>
      </w:r>
    </w:p>
    <w:p w:rsidR="007E3477" w:rsidRDefault="007E3477" w:rsidP="007E3477">
      <w:r>
        <w:t xml:space="preserve">                </w:t>
      </w:r>
      <w:proofErr w:type="gramStart"/>
      <w:r>
        <w:t>catch</w:t>
      </w:r>
      <w:proofErr w:type="gramEnd"/>
      <w:r>
        <w:t xml:space="preserve"> (Exception e)     {</w:t>
      </w:r>
    </w:p>
    <w:p w:rsidR="007E3477" w:rsidRDefault="007E3477" w:rsidP="007E3477">
      <w:r>
        <w:t xml:space="preserve">                    </w:t>
      </w:r>
      <w:proofErr w:type="spellStart"/>
      <w:proofErr w:type="gramStart"/>
      <w:r>
        <w:t>bRes</w:t>
      </w:r>
      <w:proofErr w:type="spellEnd"/>
      <w:proofErr w:type="gramEnd"/>
      <w:r>
        <w:t xml:space="preserve"> = false ;</w:t>
      </w:r>
    </w:p>
    <w:p w:rsidR="007E3477" w:rsidRDefault="007E3477" w:rsidP="007E3477">
      <w:r>
        <w:t xml:space="preserve">                }</w:t>
      </w:r>
    </w:p>
    <w:p w:rsidR="007E3477" w:rsidRDefault="007E3477" w:rsidP="007E3477">
      <w:r>
        <w:t xml:space="preserve">                </w:t>
      </w:r>
      <w:proofErr w:type="spellStart"/>
      <w:proofErr w:type="gramStart"/>
      <w:r>
        <w:t>reportTestOutcome</w:t>
      </w:r>
      <w:proofErr w:type="spellEnd"/>
      <w:r>
        <w:t>(</w:t>
      </w:r>
      <w:proofErr w:type="spellStart"/>
      <w:proofErr w:type="gramEnd"/>
      <w:r>
        <w:t>testCaseNb</w:t>
      </w:r>
      <w:proofErr w:type="spellEnd"/>
      <w:r>
        <w:t xml:space="preserve">, </w:t>
      </w:r>
      <w:proofErr w:type="spellStart"/>
      <w:r>
        <w:t>bRes</w:t>
      </w:r>
      <w:proofErr w:type="spellEnd"/>
      <w:r>
        <w:t>) ;</w:t>
      </w:r>
    </w:p>
    <w:p w:rsidR="007E3477" w:rsidRDefault="007E3477" w:rsidP="007E3477">
      <w:r>
        <w:t xml:space="preserve">                </w:t>
      </w:r>
      <w:proofErr w:type="gramStart"/>
      <w:r>
        <w:t>break</w:t>
      </w:r>
      <w:proofErr w:type="gramEnd"/>
      <w:r>
        <w:t>;</w:t>
      </w:r>
    </w:p>
    <w:p w:rsidR="007E3477" w:rsidRDefault="007E3477" w:rsidP="007E3477">
      <w:r>
        <w:t xml:space="preserve">                </w:t>
      </w:r>
    </w:p>
    <w:p w:rsidR="001E41F3" w:rsidRDefault="001E41F3">
      <w:pPr>
        <w:rPr>
          <w:noProof/>
        </w:rPr>
      </w:pPr>
    </w:p>
    <w:sectPr w:rsidR="001E41F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0C9A" w:rsidRDefault="00560C9A">
      <w:r>
        <w:separator/>
      </w:r>
    </w:p>
  </w:endnote>
  <w:endnote w:type="continuationSeparator" w:id="0">
    <w:p w:rsidR="00560C9A" w:rsidRDefault="00560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A66" w:rsidRDefault="00074C8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0C9A" w:rsidRDefault="00560C9A">
      <w:r>
        <w:separator/>
      </w:r>
    </w:p>
  </w:footnote>
  <w:footnote w:type="continuationSeparator" w:id="0">
    <w:p w:rsidR="00560C9A" w:rsidRDefault="00560C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A66" w:rsidRDefault="00074C83">
    <w:pPr>
      <w:pStyle w:val="Header"/>
      <w:framePr w:wrap="auto" w:vAnchor="text" w:hAnchor="page" w:x="8002" w:y="6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BC2CBC">
      <w:rPr>
        <w:b w:val="0"/>
        <w:bCs/>
        <w:lang w:val="en-US"/>
      </w:rPr>
      <w:t>Error! No text of specified style in document.</w:t>
    </w:r>
    <w:r>
      <w:fldChar w:fldCharType="end"/>
    </w:r>
  </w:p>
  <w:p w:rsidR="00D05A66" w:rsidRDefault="00074C83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BC2CBC">
      <w:t>8</w:t>
    </w:r>
    <w:r>
      <w:fldChar w:fldCharType="end"/>
    </w:r>
  </w:p>
  <w:p w:rsidR="00D05A66" w:rsidRDefault="00074C83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BC2CBC">
      <w:rPr>
        <w:b w:val="0"/>
        <w:bCs/>
        <w:lang w:val="en-US"/>
      </w:rPr>
      <w:t>Error! No text of specified style in document.</w:t>
    </w:r>
    <w:r>
      <w:fldChar w:fldCharType="end"/>
    </w:r>
  </w:p>
  <w:p w:rsidR="00D05A66" w:rsidRDefault="00560C9A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lum MacLean (UL)">
    <w15:presenceInfo w15:providerId="None" w15:userId="Calum MacLean (U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46D"/>
    <w:rsid w:val="00022E4A"/>
    <w:rsid w:val="00044208"/>
    <w:rsid w:val="00074C83"/>
    <w:rsid w:val="000A6394"/>
    <w:rsid w:val="000B7FED"/>
    <w:rsid w:val="000C038A"/>
    <w:rsid w:val="000C6598"/>
    <w:rsid w:val="000D2BFE"/>
    <w:rsid w:val="0012168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681B"/>
    <w:rsid w:val="002F7BFE"/>
    <w:rsid w:val="00305409"/>
    <w:rsid w:val="003609EF"/>
    <w:rsid w:val="0036231A"/>
    <w:rsid w:val="00374DD4"/>
    <w:rsid w:val="003E1A36"/>
    <w:rsid w:val="00410371"/>
    <w:rsid w:val="004242F1"/>
    <w:rsid w:val="004659F2"/>
    <w:rsid w:val="004B75B7"/>
    <w:rsid w:val="0051580D"/>
    <w:rsid w:val="0054007D"/>
    <w:rsid w:val="00547111"/>
    <w:rsid w:val="00560C9A"/>
    <w:rsid w:val="00592D74"/>
    <w:rsid w:val="005E2C44"/>
    <w:rsid w:val="00621188"/>
    <w:rsid w:val="006257ED"/>
    <w:rsid w:val="00695808"/>
    <w:rsid w:val="006B46FB"/>
    <w:rsid w:val="006E21FB"/>
    <w:rsid w:val="006F65B1"/>
    <w:rsid w:val="00792342"/>
    <w:rsid w:val="007977A8"/>
    <w:rsid w:val="007B512A"/>
    <w:rsid w:val="007C2097"/>
    <w:rsid w:val="007D6A07"/>
    <w:rsid w:val="007E1FCF"/>
    <w:rsid w:val="007E3477"/>
    <w:rsid w:val="007F7259"/>
    <w:rsid w:val="008040A8"/>
    <w:rsid w:val="008279FA"/>
    <w:rsid w:val="00854450"/>
    <w:rsid w:val="008626E7"/>
    <w:rsid w:val="00870EE7"/>
    <w:rsid w:val="008A45A6"/>
    <w:rsid w:val="008E776A"/>
    <w:rsid w:val="008F686C"/>
    <w:rsid w:val="009148DE"/>
    <w:rsid w:val="0092116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65CF"/>
    <w:rsid w:val="00AD1CD8"/>
    <w:rsid w:val="00AD6E3F"/>
    <w:rsid w:val="00AE3712"/>
    <w:rsid w:val="00B258BB"/>
    <w:rsid w:val="00B67B97"/>
    <w:rsid w:val="00B76E50"/>
    <w:rsid w:val="00B77AA6"/>
    <w:rsid w:val="00B968C8"/>
    <w:rsid w:val="00BA3EC5"/>
    <w:rsid w:val="00BA51D9"/>
    <w:rsid w:val="00BB5DFC"/>
    <w:rsid w:val="00BC2CBC"/>
    <w:rsid w:val="00BD279D"/>
    <w:rsid w:val="00BD6BB8"/>
    <w:rsid w:val="00C16E5A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7E3477"/>
    <w:pPr>
      <w:pBdr>
        <w:top w:val="single" w:sz="12" w:space="0" w:color="auto"/>
      </w:pBdr>
      <w:spacing w:before="360" w:after="240"/>
    </w:pPr>
    <w:rPr>
      <w:b/>
      <w:i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3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AE27B-30A0-46F6-8A21-56868DEB3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1646</Words>
  <Characters>9387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 Thanh 4</cp:lastModifiedBy>
  <cp:revision>2</cp:revision>
  <cp:lastPrinted>1900-01-01T00:00:00Z</cp:lastPrinted>
  <dcterms:created xsi:type="dcterms:W3CDTF">2019-10-11T08:13:00Z</dcterms:created>
  <dcterms:modified xsi:type="dcterms:W3CDTF">2019-10-11T08:13:00Z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96</vt:lpwstr>
  </property>
  <property fmtid="{D5CDD505-2E9C-101B-9397-08002B2CF9AE}" pid="4" name="Location">
    <vt:lpwstr>Portorož</vt:lpwstr>
  </property>
  <property fmtid="{D5CDD505-2E9C-101B-9397-08002B2CF9AE}" pid="5" name="Country">
    <vt:lpwstr>Slovenia</vt:lpwstr>
  </property>
  <property fmtid="{D5CDD505-2E9C-101B-9397-08002B2CF9AE}" pid="6" name="StartDate">
    <vt:lpwstr>08 Oct 2019</vt:lpwstr>
  </property>
  <property fmtid="{D5CDD505-2E9C-101B-9397-08002B2CF9AE}" pid="7" name="EndDate">
    <vt:lpwstr>11 Oct 2019</vt:lpwstr>
  </property>
  <property fmtid="{D5CDD505-2E9C-101B-9397-08002B2CF9AE}" pid="8" name="Tdoc#">
    <vt:lpwstr>C6-190XXX</vt:lpwstr>
  </property>
  <property fmtid="{D5CDD505-2E9C-101B-9397-08002B2CF9AE}" pid="9" name="Spec#">
    <vt:lpwstr>31.213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SourceIfWg">
    <vt:lpwstr>UL, Comprion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TEI16</vt:lpwstr>
  </property>
  <property fmtid="{D5CDD505-2E9C-101B-9397-08002B2CF9AE}" pid="16" name="Cat">
    <vt:lpwstr>F</vt:lpwstr>
  </property>
  <property fmtid="{D5CDD505-2E9C-101B-9397-08002B2CF9AE}" pid="17" name="ResDate">
    <vt:lpwstr>2019-08-19</vt:lpwstr>
  </property>
  <property fmtid="{D5CDD505-2E9C-101B-9397-08002B2CF9AE}" pid="18" name="Release">
    <vt:lpwstr>Rel-16</vt:lpwstr>
  </property>
  <property fmtid="{D5CDD505-2E9C-101B-9397-08002B2CF9AE}" pid="19" name="CrTitle">
    <vt:lpwstr>Test case 5.2.2.3, Id 22: correction of envelope content</vt:lpwstr>
  </property>
  <property fmtid="{D5CDD505-2E9C-101B-9397-08002B2CF9AE}" pid="20" name="MtgTitle">
    <vt:lpwstr>&lt;MTG_TITLE&gt;</vt:lpwstr>
  </property>
</Properties>
</file>